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73353EA0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116B">
        <w:rPr>
          <w:rFonts w:cs="Arial"/>
          <w:b/>
          <w:noProof/>
          <w:sz w:val="24"/>
        </w:rPr>
        <w:t>6573</w:t>
      </w:r>
      <w:ins w:id="0" w:author="Hietalahti, Hannu (Nokia - FI/Oulu)" w:date="2022-08-18T10:51:00Z">
        <w:r w:rsidR="00300C0B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2-08-19T14:29:00Z">
        <w:r w:rsidR="00734C22">
          <w:rPr>
            <w:rFonts w:cs="Arial"/>
            <w:b/>
            <w:noProof/>
            <w:sz w:val="24"/>
          </w:rPr>
          <w:t>4</w:t>
        </w:r>
      </w:ins>
    </w:p>
    <w:p w14:paraId="792F6588" w14:textId="5D910B3A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S2-220xxxx)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2BCBA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6B03AC">
        <w:rPr>
          <w:rFonts w:ascii="Arial" w:hAnsi="Arial" w:cs="Arial"/>
          <w:b/>
        </w:rPr>
        <w:t>LS on Inter-system handover to Home eNB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5F2BF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B03AC">
        <w:rPr>
          <w:color w:val="000000" w:themeColor="text1"/>
        </w:rPr>
        <w:t>Nokia</w:t>
      </w:r>
      <w:r w:rsidR="000D72A9">
        <w:rPr>
          <w:color w:val="000000" w:themeColor="text1"/>
        </w:rPr>
        <w:t>, AT&amp;T, T-Mobile, NEC</w:t>
      </w:r>
      <w:r w:rsidR="00FD3125">
        <w:rPr>
          <w:color w:val="000000" w:themeColor="text1"/>
        </w:rPr>
        <w:t>, Verizon</w:t>
      </w:r>
      <w:r w:rsidR="001C2A30">
        <w:rPr>
          <w:color w:val="000000" w:themeColor="text1"/>
        </w:rPr>
        <w:t xml:space="preserve">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03AC">
        <w:rPr>
          <w:bCs/>
          <w:color w:val="0000FF"/>
        </w:rPr>
        <w:t>hannu</w:t>
      </w:r>
      <w:r w:rsidR="00DE2466">
        <w:rPr>
          <w:bCs/>
          <w:color w:val="0000FF"/>
        </w:rPr>
        <w:t xml:space="preserve"> (dot) </w:t>
      </w:r>
      <w:r w:rsidR="006B03AC">
        <w:rPr>
          <w:bCs/>
          <w:color w:val="0000FF"/>
        </w:rPr>
        <w:t>hietalahti</w:t>
      </w:r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1E7FDD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" w:author="Ericsson_CQ_152" w:date="2022-08-19T14:03:00Z">
        <w:r w:rsidR="006B03AC" w:rsidDel="003A1B7E">
          <w:rPr>
            <w:rFonts w:ascii="Arial" w:hAnsi="Arial" w:cs="Arial"/>
            <w:bCs/>
          </w:rPr>
          <w:delText>TS 23.</w:delText>
        </w:r>
        <w:r w:rsidR="008F1DC2" w:rsidDel="003A1B7E">
          <w:rPr>
            <w:rFonts w:ascii="Arial" w:hAnsi="Arial" w:cs="Arial"/>
            <w:bCs/>
          </w:rPr>
          <w:delText>502</w:delText>
        </w:r>
        <w:r w:rsidR="006B03AC" w:rsidDel="003A1B7E">
          <w:rPr>
            <w:rFonts w:ascii="Arial" w:hAnsi="Arial" w:cs="Arial"/>
            <w:bCs/>
          </w:rPr>
          <w:delText xml:space="preserve"> CR </w:delText>
        </w:r>
        <w:r w:rsidR="0034116B" w:rsidDel="003A1B7E">
          <w:rPr>
            <w:rFonts w:ascii="Arial" w:hAnsi="Arial" w:cs="Arial"/>
            <w:bCs/>
          </w:rPr>
          <w:delText>3691</w:delText>
        </w:r>
      </w:del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6F448375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eNB is not specified for 5GS, </w:t>
      </w:r>
      <w:ins w:id="3" w:author="Hietalahti, Hannu (Nokia - FI/Oulu)" w:date="2022-08-18T10:50:00Z">
        <w:r w:rsidR="00300C0B">
          <w:rPr>
            <w:rFonts w:ascii="Arial" w:hAnsi="Arial" w:cs="Arial"/>
          </w:rPr>
          <w:t xml:space="preserve">EPS includes eNBs and HeNBs. </w:t>
        </w:r>
      </w:ins>
      <w:del w:id="4" w:author="Hietalahti, Hannu (Nokia - FI/Oulu)" w:date="2022-08-18T10:55:00Z">
        <w:r w:rsidDel="003E1636">
          <w:rPr>
            <w:rFonts w:ascii="Arial" w:hAnsi="Arial" w:cs="Arial"/>
          </w:rPr>
          <w:delText>t</w:delText>
        </w:r>
      </w:del>
      <w:del w:id="5" w:author="Hietalahti, Hannu (Nokia - FI/Oulu)" w:date="2022-08-18T10:56:00Z">
        <w:r w:rsidDel="003E1636">
          <w:rPr>
            <w:rFonts w:ascii="Arial" w:hAnsi="Arial" w:cs="Arial"/>
          </w:rPr>
          <w:delText xml:space="preserve">here is no reason to exclude the </w:delText>
        </w:r>
      </w:del>
      <w:r>
        <w:rPr>
          <w:rFonts w:ascii="Arial" w:hAnsi="Arial" w:cs="Arial"/>
        </w:rPr>
        <w:t xml:space="preserve">Home eNB </w:t>
      </w:r>
      <w:ins w:id="6" w:author="Hietalahti, Hannu (Nokia - FI/Oulu)" w:date="2022-08-18T10:56:00Z">
        <w:r w:rsidR="003E1636">
          <w:rPr>
            <w:rFonts w:ascii="Arial" w:hAnsi="Arial" w:cs="Arial"/>
          </w:rPr>
          <w:t xml:space="preserve">is </w:t>
        </w:r>
      </w:ins>
      <w:ins w:id="7" w:author="Ericsson_CQ_152" w:date="2022-08-19T14:05:00Z">
        <w:r w:rsidR="003A1B7E">
          <w:rPr>
            <w:rFonts w:ascii="Arial" w:hAnsi="Arial" w:cs="Arial"/>
          </w:rPr>
          <w:t xml:space="preserve">not excluded as </w:t>
        </w:r>
      </w:ins>
      <w:ins w:id="8" w:author="Hietalahti, Hannu (Nokia - FI/Oulu)" w:date="2022-08-18T10:56:00Z">
        <w:r w:rsidR="003E1636">
          <w:rPr>
            <w:rFonts w:ascii="Arial" w:hAnsi="Arial" w:cs="Arial"/>
          </w:rPr>
          <w:t xml:space="preserve">a </w:t>
        </w:r>
      </w:ins>
      <w:ins w:id="9" w:author="Hietalahti, Hannu (Nokia - FI/Oulu)" w:date="2022-08-18T10:59:00Z">
        <w:r w:rsidR="00525F1C">
          <w:rPr>
            <w:rFonts w:ascii="Arial" w:hAnsi="Arial" w:cs="Arial"/>
          </w:rPr>
          <w:t>valid</w:t>
        </w:r>
      </w:ins>
      <w:ins w:id="10" w:author="Hietalahti, Hannu (Nokia - FI/Oulu)" w:date="2022-08-18T10:56:00Z">
        <w:r w:rsidR="003E1636">
          <w:rPr>
            <w:rFonts w:ascii="Arial" w:hAnsi="Arial" w:cs="Arial"/>
          </w:rPr>
          <w:t xml:space="preserve"> target cell for </w:t>
        </w:r>
      </w:ins>
      <w:del w:id="11" w:author="Hietalahti, Hannu (Nokia - FI/Oulu)" w:date="2022-08-18T10:56:00Z">
        <w:r w:rsidDel="003E1636">
          <w:rPr>
            <w:rFonts w:ascii="Arial" w:hAnsi="Arial" w:cs="Arial"/>
          </w:rPr>
          <w:delText xml:space="preserve">from the </w:delText>
        </w:r>
      </w:del>
      <w:r>
        <w:rPr>
          <w:rFonts w:ascii="Arial" w:hAnsi="Arial" w:cs="Arial"/>
        </w:rPr>
        <w:t xml:space="preserve">N26 handover </w:t>
      </w:r>
      <w:del w:id="12" w:author="Hietalahti, Hannu (Nokia - FI/Oulu)" w:date="2022-08-18T10:56:00Z">
        <w:r w:rsidDel="003E1636">
          <w:rPr>
            <w:rFonts w:ascii="Arial" w:hAnsi="Arial" w:cs="Arial"/>
          </w:rPr>
          <w:delText xml:space="preserve">target cells in handover </w:delText>
        </w:r>
      </w:del>
      <w:r>
        <w:rPr>
          <w:rFonts w:ascii="Arial" w:hAnsi="Arial" w:cs="Arial"/>
        </w:rPr>
        <w:t xml:space="preserve">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62CA8E38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</w:t>
      </w:r>
      <w:ins w:id="13" w:author="Ericsson_CQ_152" w:date="2022-08-19T14:07:00Z">
        <w:r w:rsidR="003A1B7E">
          <w:rPr>
            <w:rFonts w:ascii="Arial" w:hAnsi="Arial" w:cs="Arial"/>
          </w:rPr>
          <w:t>discuss</w:t>
        </w:r>
      </w:ins>
      <w:ins w:id="14" w:author="Ericsson_CQ_152" w:date="2022-08-19T14:08:00Z">
        <w:r w:rsidR="003A1B7E">
          <w:rPr>
            <w:rFonts w:ascii="Arial" w:hAnsi="Arial" w:cs="Arial"/>
          </w:rPr>
          <w:t xml:space="preserve"> the </w:t>
        </w:r>
      </w:ins>
      <w:r w:rsidR="006B03AC">
        <w:rPr>
          <w:rFonts w:ascii="Arial" w:hAnsi="Arial" w:cs="Arial"/>
        </w:rPr>
        <w:t>align</w:t>
      </w:r>
      <w:ins w:id="15" w:author="Ericsson_CQ_152" w:date="2022-08-19T14:08:00Z">
        <w:r w:rsidR="003A1B7E">
          <w:rPr>
            <w:rFonts w:ascii="Arial" w:hAnsi="Arial" w:cs="Arial"/>
          </w:rPr>
          <w:t>ment of</w:t>
        </w:r>
      </w:ins>
      <w:r w:rsidR="006B03AC">
        <w:rPr>
          <w:rFonts w:ascii="Arial" w:hAnsi="Arial" w:cs="Arial"/>
        </w:rPr>
        <w:t xml:space="preserve"> their specifications with it</w:t>
      </w:r>
      <w:ins w:id="16" w:author="Hietalahti, Hannu (Nokia - FI/Oulu)" w:date="2022-08-19T14:27:00Z">
        <w:r w:rsidR="00734C22">
          <w:rPr>
            <w:rFonts w:ascii="Arial" w:hAnsi="Arial" w:cs="Arial"/>
          </w:rPr>
          <w:t xml:space="preserve"> as appropriate</w:t>
        </w:r>
      </w:ins>
      <w:r w:rsidR="006B03AC">
        <w:rPr>
          <w:rFonts w:ascii="Arial" w:hAnsi="Arial" w:cs="Arial"/>
        </w:rPr>
        <w:t xml:space="preserve">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>, 202</w:t>
      </w:r>
      <w:r w:rsidR="005F6BB1" w:rsidRPr="009B0621">
        <w:rPr>
          <w:rFonts w:ascii="Arial" w:hAnsi="Arial" w:cs="Arial"/>
        </w:rPr>
        <w:t>2</w:t>
      </w:r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7310493A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>November 14-18, 2022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del w:id="17" w:author="Hietalahti, Hannu (Nokia - FI/Oulu)" w:date="2022-08-18T10:51:00Z">
        <w:r w:rsidRPr="009B0621" w:rsidDel="00300C0B">
          <w:rPr>
            <w:rFonts w:ascii="Arial" w:hAnsi="Arial" w:cs="Arial"/>
          </w:rPr>
          <w:delText>Canada</w:delText>
        </w:r>
      </w:del>
      <w:ins w:id="18" w:author="Hietalahti, Hannu (Nokia - FI/Oulu)" w:date="2022-08-18T10:51:00Z">
        <w:r w:rsidR="00300C0B">
          <w:rPr>
            <w:rFonts w:ascii="Arial" w:hAnsi="Arial" w:cs="Arial"/>
          </w:rPr>
          <w:t>TBD</w:t>
        </w:r>
      </w:ins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4FDB" w14:textId="77777777" w:rsidR="002E6223" w:rsidRDefault="002E6223">
      <w:r>
        <w:separator/>
      </w:r>
    </w:p>
  </w:endnote>
  <w:endnote w:type="continuationSeparator" w:id="0">
    <w:p w14:paraId="41488511" w14:textId="77777777" w:rsidR="002E6223" w:rsidRDefault="002E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FFAA" w14:textId="77777777" w:rsidR="002E6223" w:rsidRDefault="002E6223">
      <w:r>
        <w:separator/>
      </w:r>
    </w:p>
  </w:footnote>
  <w:footnote w:type="continuationSeparator" w:id="0">
    <w:p w14:paraId="70430A92" w14:textId="77777777" w:rsidR="002E6223" w:rsidRDefault="002E6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E6223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B7E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4C22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29BD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Ericsson_CQ_152</cp:lastModifiedBy>
  <cp:revision>16</cp:revision>
  <cp:lastPrinted>2002-04-23T07:10:00Z</cp:lastPrinted>
  <dcterms:created xsi:type="dcterms:W3CDTF">2022-05-18T13:25:00Z</dcterms:created>
  <dcterms:modified xsi:type="dcterms:W3CDTF">2022-08-19T12:09:00Z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